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6FFCDB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0096156F" w:rsidRPr="00B855DD">
        <w:rPr>
          <w:b/>
          <w:noProof/>
          <w:sz w:val="24"/>
          <w:lang w:val="en-US"/>
        </w:rPr>
        <w:t>S2-210</w:t>
      </w:r>
      <w:r w:rsidR="0096156F">
        <w:rPr>
          <w:b/>
          <w:noProof/>
          <w:sz w:val="24"/>
          <w:lang w:val="en-US"/>
        </w:rPr>
        <w:t>8023</w:t>
      </w:r>
    </w:p>
    <w:p w14:paraId="1E1EEEF1" w14:textId="120A26C0" w:rsidR="005F28AE" w:rsidRDefault="005F28AE" w:rsidP="003853FC">
      <w:pPr>
        <w:pStyle w:val="CRCoverPage"/>
        <w:tabs>
          <w:tab w:val="right" w:pos="9639"/>
        </w:tabs>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r w:rsidR="003853FC">
        <w:rPr>
          <w:b/>
          <w:noProof/>
          <w:sz w:val="24"/>
        </w:rPr>
        <w:tab/>
      </w:r>
      <w:r w:rsidR="003853FC">
        <w:rPr>
          <w:b/>
          <w:noProof/>
          <w:sz w:val="24"/>
          <w:lang w:val="en-US"/>
        </w:rPr>
        <w:t>(</w:t>
      </w:r>
      <w:r w:rsidR="003853FC">
        <w:rPr>
          <w:rFonts w:ascii="BatangChe" w:eastAsia="BatangChe" w:hAnsi="BatangChe" w:cs="BatangChe" w:hint="eastAsia"/>
          <w:b/>
          <w:noProof/>
          <w:sz w:val="24"/>
          <w:lang w:val="en-US" w:eastAsia="ko-KR"/>
        </w:rPr>
        <w:t>was</w:t>
      </w:r>
      <w:r w:rsidR="003853FC" w:rsidRPr="00B855DD">
        <w:rPr>
          <w:b/>
          <w:noProof/>
          <w:sz w:val="24"/>
          <w:lang w:val="en-US"/>
        </w:rPr>
        <w:t>S2-210</w:t>
      </w:r>
      <w:r w:rsidR="003853FC">
        <w:rPr>
          <w:b/>
          <w:noProof/>
          <w:sz w:val="24"/>
          <w:lang w:val="en-US"/>
        </w:rPr>
        <w:t>7492)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1BF49B3" w:rsidR="005F28AE" w:rsidRPr="00410371" w:rsidRDefault="0096156F"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Malgun Gothic"/>
                <w:noProof/>
                <w:lang w:eastAsia="ko-KR"/>
              </w:rPr>
            </w:pPr>
            <w:r>
              <w:rPr>
                <w:rFonts w:eastAsia="Malgun Gothic"/>
                <w:noProof/>
                <w:lang w:eastAsia="ko-KR"/>
              </w:rPr>
              <w:t xml:space="preserve">Correction on </w:t>
            </w:r>
            <w:r w:rsidR="00F137CC">
              <w:rPr>
                <w:rFonts w:eastAsia="Malgun Gothic" w:hint="eastAsia"/>
                <w:noProof/>
                <w:lang w:eastAsia="ko-KR"/>
              </w:rPr>
              <w:t>NRF service</w:t>
            </w:r>
            <w:r w:rsidR="00F137CC">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Malgun Gothic"/>
                <w:noProof/>
                <w:lang w:val="en-US" w:eastAsia="ko-KR"/>
              </w:rPr>
            </w:pPr>
            <w:r>
              <w:rPr>
                <w:rFonts w:eastAsia="Malgun Gothic"/>
                <w:noProof/>
                <w:lang w:val="en-US" w:eastAsia="ko-KR"/>
              </w:rPr>
              <w:t>S</w:t>
            </w:r>
            <w:r>
              <w:rPr>
                <w:rFonts w:eastAsia="Malgun Gothic" w:hint="eastAsia"/>
                <w:noProof/>
                <w:lang w:val="en-US" w:eastAsia="ko-KR"/>
              </w:rPr>
              <w:t xml:space="preserve">ome </w:t>
            </w:r>
            <w:r>
              <w:rPr>
                <w:rFonts w:eastAsia="Malgun Gothic"/>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MBS service area</w:t>
            </w:r>
            <w:r w:rsidR="00F23060">
              <w:rPr>
                <w:rFonts w:eastAsia="Malgun Gothic"/>
                <w:noProof/>
                <w:lang w:val="en-US" w:eastAsia="ko-KR"/>
              </w:rPr>
              <w:t>(s)</w:t>
            </w:r>
            <w:r>
              <w:rPr>
                <w:rFonts w:eastAsia="Malgun Gothic" w:hint="eastAsia"/>
                <w:noProof/>
                <w:lang w:val="en-US" w:eastAsia="ko-KR"/>
              </w:rPr>
              <w:t xml:space="preserve"> during MB-SMF registration</w:t>
            </w:r>
            <w:r>
              <w:rPr>
                <w:rFonts w:eastAsia="Malgun Gothic"/>
                <w:noProof/>
                <w:lang w:val="en-US" w:eastAsia="ko-KR"/>
              </w:rPr>
              <w:t xml:space="preserve"> to NRF.</w:t>
            </w:r>
          </w:p>
          <w:p w14:paraId="5EC73F5D" w14:textId="77777777"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AMF discovery</w:t>
            </w:r>
            <w:r>
              <w:rPr>
                <w:rFonts w:eastAsia="Malgun Gothic"/>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Malgun Gothic"/>
                <w:noProof/>
                <w:lang w:val="en-US" w:eastAsia="ko-KR"/>
              </w:rPr>
            </w:pPr>
            <w:r>
              <w:rPr>
                <w:rFonts w:eastAsia="Malgun Gothic"/>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Malgun Gothic"/>
                <w:noProof/>
                <w:lang w:val="en-US" w:eastAsia="ko-KR"/>
              </w:rPr>
            </w:pPr>
            <w:r>
              <w:rPr>
                <w:rFonts w:eastAsia="Malgun Gothic" w:hint="eastAsia"/>
                <w:noProof/>
                <w:lang w:val="en-US" w:eastAsia="ko-KR"/>
              </w:rPr>
              <w:t xml:space="preserve">MBS service area </w:t>
            </w:r>
            <w:r w:rsidR="000F5B62">
              <w:rPr>
                <w:rFonts w:eastAsia="Malgun Gothic"/>
                <w:noProof/>
                <w:lang w:val="en-US" w:eastAsia="ko-KR"/>
              </w:rPr>
              <w:t xml:space="preserve">is replaced with </w:t>
            </w:r>
            <w:r w:rsidR="00181204">
              <w:rPr>
                <w:rFonts w:eastAsia="Malgun Gothic"/>
                <w:noProof/>
                <w:lang w:val="en-US" w:eastAsia="ko-KR"/>
              </w:rPr>
              <w:t xml:space="preserve">MBS </w:t>
            </w:r>
            <w:r w:rsidR="00CF7A8A">
              <w:rPr>
                <w:rFonts w:eastAsia="Malgun Gothic"/>
                <w:noProof/>
                <w:lang w:val="en-US" w:eastAsia="ko-KR"/>
              </w:rPr>
              <w:t xml:space="preserve">service </w:t>
            </w:r>
            <w:r>
              <w:rPr>
                <w:rFonts w:eastAsia="Malgun Gothic"/>
                <w:noProof/>
                <w:lang w:val="en-US" w:eastAsia="ko-KR"/>
              </w:rPr>
              <w:t>session area</w:t>
            </w:r>
            <w:r w:rsidR="000F5B62">
              <w:rPr>
                <w:rFonts w:eastAsia="Malgun Gothic"/>
                <w:noProof/>
                <w:lang w:val="en-US" w:eastAsia="ko-KR"/>
              </w:rPr>
              <w:t xml:space="preserve"> for clarity and alignment.</w:t>
            </w:r>
          </w:p>
          <w:p w14:paraId="1E46ACD5" w14:textId="3211EE91" w:rsidR="000F5B62" w:rsidRDefault="00F23060" w:rsidP="000F5B62">
            <w:pPr>
              <w:pStyle w:val="CRCoverPage"/>
              <w:spacing w:after="0"/>
              <w:rPr>
                <w:rFonts w:eastAsia="Malgun Gothic"/>
                <w:noProof/>
                <w:lang w:val="en-US" w:eastAsia="ko-KR"/>
              </w:rPr>
            </w:pPr>
            <w:r>
              <w:rPr>
                <w:rFonts w:eastAsia="Malgun Gothic"/>
                <w:noProof/>
                <w:lang w:val="en-US" w:eastAsia="ko-KR"/>
              </w:rPr>
              <w:t>AMF discovery based on MBS service area</w:t>
            </w:r>
            <w:r w:rsidR="000F5B62">
              <w:rPr>
                <w:rFonts w:eastAsia="Malgun Gothic"/>
                <w:noProof/>
                <w:lang w:val="en-US" w:eastAsia="ko-KR"/>
              </w:rPr>
              <w:t xml:space="preserve"> is added</w:t>
            </w:r>
          </w:p>
          <w:p w14:paraId="3C4A281F" w14:textId="5FC4EC90" w:rsidR="0057348C" w:rsidRPr="000B512C" w:rsidRDefault="00F23060" w:rsidP="000F5B62">
            <w:pPr>
              <w:pStyle w:val="CRCoverPage"/>
              <w:spacing w:after="0"/>
              <w:rPr>
                <w:rFonts w:eastAsia="Malgun Gothic"/>
                <w:noProof/>
                <w:lang w:val="en-US" w:eastAsia="ko-KR"/>
              </w:rPr>
            </w:pPr>
            <w:r>
              <w:rPr>
                <w:rFonts w:eastAsia="Malgun Gothic"/>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Malgun Gothic"/>
                <w:noProof/>
                <w:lang w:eastAsia="ko-KR"/>
              </w:rPr>
            </w:pPr>
            <w:r>
              <w:rPr>
                <w:rFonts w:eastAsia="Malgun Gothic"/>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Malgun Gothic"/>
                <w:noProof/>
                <w:lang w:eastAsia="ko-KR"/>
              </w:rPr>
            </w:pPr>
            <w:r>
              <w:rPr>
                <w:rFonts w:eastAsia="Malgun Gothic" w:hint="eastAsia"/>
                <w:noProof/>
                <w:lang w:eastAsia="ko-KR"/>
              </w:rPr>
              <w:t>5.2.7.2, 5.</w:t>
            </w:r>
            <w:r>
              <w:rPr>
                <w:rFonts w:eastAsia="Malgun Gothic"/>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224BB77F" w14:textId="77777777" w:rsidR="00B97C79" w:rsidRPr="00140E21" w:rsidRDefault="00B97C79" w:rsidP="00B97C79">
      <w:pPr>
        <w:pStyle w:val="Heading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83793771"/>
      <w:bookmarkEnd w:id="10"/>
      <w:bookmarkEnd w:id="11"/>
      <w:bookmarkEnd w:id="12"/>
      <w:bookmarkEnd w:id="13"/>
      <w:bookmarkEnd w:id="14"/>
      <w:bookmarkEnd w:id="15"/>
      <w:bookmarkEnd w:id="16"/>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7"/>
      <w:bookmarkEnd w:id="18"/>
      <w:bookmarkEnd w:id="19"/>
      <w:bookmarkEnd w:id="20"/>
      <w:bookmarkEnd w:id="21"/>
      <w:bookmarkEnd w:id="22"/>
      <w:bookmarkEnd w:id="23"/>
    </w:p>
    <w:p w14:paraId="4DCB3530" w14:textId="77777777" w:rsidR="00B97C79" w:rsidRPr="00140E21" w:rsidRDefault="00B97C79" w:rsidP="00B97C79">
      <w:pPr>
        <w:pStyle w:val="Heading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83793772"/>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07C4592B" w14:textId="77777777" w:rsidR="00B97C79" w:rsidRDefault="00B97C79" w:rsidP="00B97C79">
      <w:pPr>
        <w:rPr>
          <w:lang w:eastAsia="zh-CN"/>
        </w:rPr>
      </w:pPr>
      <w:bookmarkStart w:id="31" w:name="_Toc20204617"/>
      <w:bookmarkStart w:id="32" w:name="_Toc27895323"/>
      <w:bookmarkStart w:id="33" w:name="_Toc36192426"/>
      <w:bookmarkStart w:id="34" w:name="_Toc45193529"/>
      <w:bookmarkStart w:id="35" w:name="_Toc47593161"/>
      <w:bookmarkStart w:id="3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Heading5"/>
        <w:rPr>
          <w:lang w:eastAsia="zh-CN"/>
        </w:rPr>
      </w:pPr>
      <w:bookmarkStart w:id="37" w:name="_Toc8379377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1"/>
      <w:bookmarkEnd w:id="32"/>
      <w:bookmarkEnd w:id="33"/>
      <w:bookmarkEnd w:id="34"/>
      <w:bookmarkEnd w:id="35"/>
      <w:bookmarkEnd w:id="36"/>
      <w:bookmarkEnd w:id="37"/>
    </w:p>
    <w:p w14:paraId="3E8D00D0" w14:textId="77777777" w:rsidR="00B97C79" w:rsidRPr="00140E21" w:rsidRDefault="00B97C79" w:rsidP="00B97C7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76CFF7DD" w:rsidR="00B97C79" w:rsidRDefault="00B97C79" w:rsidP="00B97C79">
      <w:pPr>
        <w:pStyle w:val="B2"/>
      </w:pPr>
      <w:r>
        <w:t>-</w:t>
      </w:r>
      <w:r>
        <w:tab/>
        <w:t xml:space="preserve">If the consumer NF is MB-SMF, it may include MB-SMF service area, and the MBS Session ID(s), Area Session ID(s), </w:t>
      </w:r>
      <w:ins w:id="38" w:author="백영교/5G/6G표준Lab(SR)/Staff Engineer/삼성전자" w:date="2021-10-05T10:00:00Z">
        <w:r w:rsidR="006917BB">
          <w:t xml:space="preserve">the corresponding </w:t>
        </w:r>
      </w:ins>
      <w:r w:rsidRPr="006E6D9D">
        <w:rPr>
          <w:highlight w:val="yellow"/>
          <w:rPrChange w:id="39" w:author="백영교/5G/6G표준Lab(SR)/Staff Engineer/삼성전자" w:date="2021-10-20T11:40:00Z">
            <w:rPr/>
          </w:rPrChange>
        </w:rPr>
        <w:t>MBS service area</w:t>
      </w:r>
      <w:r w:rsidRPr="00F23060">
        <w:t>(s)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Heading5"/>
        <w:rPr>
          <w:lang w:eastAsia="zh-CN"/>
        </w:rPr>
      </w:pPr>
      <w:bookmarkStart w:id="40" w:name="_Toc20204618"/>
      <w:bookmarkStart w:id="41" w:name="_Toc27895324"/>
      <w:bookmarkStart w:id="42" w:name="_Toc36192427"/>
      <w:bookmarkStart w:id="43" w:name="_Toc45193530"/>
      <w:bookmarkStart w:id="44" w:name="_Toc47593162"/>
      <w:bookmarkStart w:id="45" w:name="_Toc51835249"/>
      <w:bookmarkStart w:id="46" w:name="_Toc83793774"/>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40"/>
      <w:bookmarkEnd w:id="41"/>
      <w:bookmarkEnd w:id="42"/>
      <w:bookmarkEnd w:id="43"/>
      <w:bookmarkEnd w:id="44"/>
      <w:bookmarkEnd w:id="45"/>
      <w:bookmarkEnd w:id="46"/>
    </w:p>
    <w:p w14:paraId="5CF799BC" w14:textId="77777777" w:rsidR="00B97C79" w:rsidRPr="00140E21" w:rsidRDefault="00B97C79" w:rsidP="00B97C79">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Heading5"/>
        <w:rPr>
          <w:lang w:eastAsia="zh-CN"/>
        </w:rPr>
      </w:pPr>
      <w:bookmarkStart w:id="47" w:name="_Toc20204619"/>
      <w:bookmarkStart w:id="48" w:name="_Toc27895325"/>
      <w:bookmarkStart w:id="49" w:name="_Toc36192428"/>
      <w:bookmarkStart w:id="50" w:name="_Toc45193531"/>
      <w:bookmarkStart w:id="51" w:name="_Toc47593163"/>
      <w:bookmarkStart w:id="52" w:name="_Toc51835250"/>
      <w:bookmarkStart w:id="53" w:name="_Toc83793775"/>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47"/>
      <w:bookmarkEnd w:id="48"/>
      <w:bookmarkEnd w:id="49"/>
      <w:bookmarkEnd w:id="50"/>
      <w:bookmarkEnd w:id="51"/>
      <w:bookmarkEnd w:id="52"/>
      <w:bookmarkEnd w:id="53"/>
    </w:p>
    <w:p w14:paraId="15ADC679" w14:textId="77777777" w:rsidR="00B97C79" w:rsidRPr="00140E21" w:rsidRDefault="00B97C79" w:rsidP="00B97C79">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Heading5"/>
        <w:rPr>
          <w:lang w:eastAsia="zh-CN"/>
        </w:rPr>
      </w:pPr>
      <w:bookmarkStart w:id="54" w:name="_Toc20204620"/>
      <w:bookmarkStart w:id="55" w:name="_Toc27895326"/>
      <w:bookmarkStart w:id="56" w:name="_Toc36192429"/>
      <w:bookmarkStart w:id="57" w:name="_Toc45193532"/>
      <w:bookmarkStart w:id="58" w:name="_Toc47593164"/>
      <w:bookmarkStart w:id="59" w:name="_Toc51835251"/>
      <w:bookmarkStart w:id="60" w:name="_Toc8379377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4"/>
      <w:bookmarkEnd w:id="55"/>
      <w:bookmarkEnd w:id="56"/>
      <w:bookmarkEnd w:id="57"/>
      <w:bookmarkEnd w:id="58"/>
      <w:bookmarkEnd w:id="59"/>
      <w:bookmarkEnd w:id="60"/>
    </w:p>
    <w:p w14:paraId="68681234" w14:textId="77777777" w:rsidR="00B97C79" w:rsidRPr="00140E21" w:rsidRDefault="00B97C79" w:rsidP="00B97C79">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Heading5"/>
        <w:rPr>
          <w:lang w:eastAsia="zh-CN"/>
        </w:rPr>
      </w:pPr>
      <w:bookmarkStart w:id="61" w:name="_Toc20204621"/>
      <w:bookmarkStart w:id="62" w:name="_Toc27895327"/>
      <w:bookmarkStart w:id="63" w:name="_Toc36192430"/>
      <w:bookmarkStart w:id="64" w:name="_Toc45193533"/>
      <w:bookmarkStart w:id="65" w:name="_Toc47593165"/>
      <w:bookmarkStart w:id="66" w:name="_Toc51835252"/>
      <w:bookmarkStart w:id="67" w:name="_Toc83793777"/>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61"/>
      <w:bookmarkEnd w:id="62"/>
      <w:bookmarkEnd w:id="63"/>
      <w:bookmarkEnd w:id="64"/>
      <w:bookmarkEnd w:id="65"/>
      <w:bookmarkEnd w:id="66"/>
      <w:bookmarkEnd w:id="67"/>
    </w:p>
    <w:p w14:paraId="5789C984" w14:textId="77777777" w:rsidR="00B97C79" w:rsidRPr="00140E21" w:rsidRDefault="00B97C79" w:rsidP="00B97C79">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Heading5"/>
        <w:rPr>
          <w:lang w:eastAsia="zh-CN"/>
        </w:rPr>
      </w:pPr>
      <w:bookmarkStart w:id="68" w:name="_Toc20204622"/>
      <w:bookmarkStart w:id="69" w:name="_Toc27895328"/>
      <w:bookmarkStart w:id="70" w:name="_Toc36192431"/>
      <w:bookmarkStart w:id="71" w:name="_Toc45193534"/>
      <w:bookmarkStart w:id="72" w:name="_Toc47593166"/>
      <w:bookmarkStart w:id="73" w:name="_Toc51835253"/>
      <w:bookmarkStart w:id="74" w:name="_Toc83793778"/>
      <w:r w:rsidRPr="00140E21">
        <w:rPr>
          <w:lang w:eastAsia="zh-CN"/>
        </w:rPr>
        <w:t>5.2.7.2.7</w:t>
      </w:r>
      <w:r>
        <w:rPr>
          <w:lang w:eastAsia="zh-CN"/>
        </w:rPr>
        <w:tab/>
        <w:t>Void</w:t>
      </w:r>
      <w:bookmarkEnd w:id="68"/>
      <w:bookmarkEnd w:id="69"/>
      <w:bookmarkEnd w:id="70"/>
      <w:bookmarkEnd w:id="71"/>
      <w:bookmarkEnd w:id="72"/>
      <w:bookmarkEnd w:id="73"/>
      <w:bookmarkEnd w:id="74"/>
    </w:p>
    <w:p w14:paraId="672F39D5" w14:textId="77777777" w:rsidR="00B97C79" w:rsidRPr="005A1DC9" w:rsidRDefault="00B97C79" w:rsidP="00B97C79"/>
    <w:p w14:paraId="19CA7EF1" w14:textId="77777777" w:rsidR="00B97C79" w:rsidRPr="00140E21" w:rsidRDefault="00B97C79" w:rsidP="00B97C79">
      <w:pPr>
        <w:pStyle w:val="Heading4"/>
        <w:rPr>
          <w:lang w:eastAsia="zh-CN"/>
        </w:rPr>
      </w:pPr>
      <w:bookmarkStart w:id="75" w:name="_Toc20204623"/>
      <w:bookmarkStart w:id="76" w:name="_Toc27895329"/>
      <w:bookmarkStart w:id="77" w:name="_Toc36192432"/>
      <w:bookmarkStart w:id="78" w:name="_Toc45193535"/>
      <w:bookmarkStart w:id="79" w:name="_Toc47593167"/>
      <w:bookmarkStart w:id="80" w:name="_Toc51835254"/>
      <w:bookmarkStart w:id="81" w:name="_Toc83793779"/>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75"/>
      <w:bookmarkEnd w:id="76"/>
      <w:bookmarkEnd w:id="77"/>
      <w:bookmarkEnd w:id="78"/>
      <w:bookmarkEnd w:id="79"/>
      <w:bookmarkEnd w:id="80"/>
      <w:bookmarkEnd w:id="81"/>
    </w:p>
    <w:p w14:paraId="08749FDF" w14:textId="77777777" w:rsidR="00B97C79" w:rsidRPr="00140E21" w:rsidRDefault="00B97C79" w:rsidP="00B97C79">
      <w:pPr>
        <w:pStyle w:val="Heading5"/>
        <w:rPr>
          <w:lang w:eastAsia="zh-CN"/>
        </w:rPr>
      </w:pPr>
      <w:bookmarkStart w:id="82" w:name="_Toc20204624"/>
      <w:bookmarkStart w:id="83" w:name="_Toc27895330"/>
      <w:bookmarkStart w:id="84" w:name="_Toc36192433"/>
      <w:bookmarkStart w:id="85" w:name="_Toc45193536"/>
      <w:bookmarkStart w:id="86" w:name="_Toc47593168"/>
      <w:bookmarkStart w:id="87" w:name="_Toc51835255"/>
      <w:bookmarkStart w:id="88" w:name="_Toc83793780"/>
      <w:r w:rsidRPr="00140E21">
        <w:rPr>
          <w:lang w:eastAsia="zh-CN"/>
        </w:rPr>
        <w:t>5.2.7.3.1</w:t>
      </w:r>
      <w:r w:rsidRPr="00140E21">
        <w:rPr>
          <w:lang w:eastAsia="zh-CN"/>
        </w:rPr>
        <w:tab/>
        <w:t>General</w:t>
      </w:r>
      <w:bookmarkEnd w:id="82"/>
      <w:bookmarkEnd w:id="83"/>
      <w:bookmarkEnd w:id="84"/>
      <w:bookmarkEnd w:id="85"/>
      <w:bookmarkEnd w:id="86"/>
      <w:bookmarkEnd w:id="87"/>
      <w:bookmarkEnd w:id="88"/>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89" w:name="_Toc20204625"/>
      <w:bookmarkStart w:id="90" w:name="_Toc27895331"/>
      <w:bookmarkStart w:id="91" w:name="_Toc36192434"/>
      <w:r>
        <w:rPr>
          <w:lang w:eastAsia="zh-CN"/>
        </w:rPr>
        <w:t>This service also enables an SCP to discover SCPs.</w:t>
      </w:r>
    </w:p>
    <w:p w14:paraId="6A639EBC" w14:textId="77777777" w:rsidR="00B97C79" w:rsidRDefault="00B97C79" w:rsidP="00B97C79">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0ACD91D4" w14:textId="77777777" w:rsidR="00B97C79" w:rsidRPr="00140E21" w:rsidRDefault="00B97C79" w:rsidP="00B97C79">
      <w:pPr>
        <w:pStyle w:val="Heading5"/>
        <w:rPr>
          <w:lang w:eastAsia="zh-CN"/>
        </w:rPr>
      </w:pPr>
      <w:bookmarkStart w:id="92" w:name="_Toc45193537"/>
      <w:bookmarkStart w:id="93" w:name="_Toc47593169"/>
      <w:bookmarkStart w:id="94" w:name="_Toc51835256"/>
      <w:bookmarkStart w:id="95" w:name="_Toc8379378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9"/>
      <w:bookmarkEnd w:id="90"/>
      <w:bookmarkEnd w:id="91"/>
      <w:bookmarkEnd w:id="92"/>
      <w:bookmarkEnd w:id="93"/>
      <w:bookmarkEnd w:id="94"/>
      <w:bookmarkEnd w:id="95"/>
    </w:p>
    <w:p w14:paraId="0B602B57" w14:textId="77777777" w:rsidR="00B97C79" w:rsidRPr="00140E21" w:rsidRDefault="00B97C79" w:rsidP="00B97C7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5F4434F1" w:rsidR="00B97C79" w:rsidDel="00F76A70" w:rsidRDefault="00B97C79" w:rsidP="00F76A70">
      <w:pPr>
        <w:pStyle w:val="B1"/>
        <w:rPr>
          <w:del w:id="96" w:author="r04" w:date="2021-10-20T10:04:00Z"/>
          <w:lang w:eastAsia="zh-CN"/>
        </w:rPr>
      </w:pPr>
      <w:commentRangeStart w:id="97"/>
      <w:r w:rsidRPr="00140E21">
        <w:rPr>
          <w:lang w:eastAsia="zh-CN"/>
        </w:rPr>
        <w:lastRenderedPageBreak/>
        <w:t>-</w:t>
      </w:r>
      <w:r w:rsidRPr="00140E21">
        <w:rPr>
          <w:lang w:eastAsia="zh-CN"/>
        </w:rPr>
        <w:tab/>
        <w:t>If the target NF is AMF, the request may include</w:t>
      </w:r>
      <w:r>
        <w:rPr>
          <w:lang w:eastAsia="zh-CN"/>
        </w:rPr>
        <w:t>:</w:t>
      </w:r>
      <w:ins w:id="98" w:author="r04" w:date="2021-10-20T10:04:00Z">
        <w:r w:rsidR="00F76A70" w:rsidDel="00F76A70">
          <w:rPr>
            <w:lang w:eastAsia="zh-CN"/>
          </w:rPr>
          <w:t xml:space="preserve"> </w:t>
        </w:r>
      </w:ins>
    </w:p>
    <w:p w14:paraId="41C86B0D" w14:textId="41D68F4C" w:rsidR="00630B2D" w:rsidRPr="00630B2D" w:rsidRDefault="00B97C79" w:rsidP="00F76A70">
      <w:pPr>
        <w:pStyle w:val="B1"/>
      </w:pPr>
      <w:del w:id="99" w:author="r04" w:date="2021-10-20T10:04:00Z">
        <w:r w:rsidDel="00F76A70">
          <w:delText>-</w:delText>
        </w:r>
        <w:r w:rsidDel="00F76A70">
          <w:tab/>
        </w:r>
      </w:del>
      <w:r w:rsidRPr="00140E21">
        <w:t>AMF region, AMF Set, GUAMI and Target TAI</w:t>
      </w:r>
      <w:r>
        <w:t>(s)</w:t>
      </w:r>
      <w:r w:rsidRPr="00140E21">
        <w:t>.</w:t>
      </w:r>
      <w:commentRangeEnd w:id="97"/>
      <w:r w:rsidR="00F76A70">
        <w:rPr>
          <w:rStyle w:val="CommentReference"/>
        </w:rPr>
        <w:commentReference w:id="97"/>
      </w:r>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lastRenderedPageBreak/>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021926A6" w:rsidR="00B174E6" w:rsidRPr="00B174E6" w:rsidRDefault="00B97C79" w:rsidP="00B174E6">
      <w:pPr>
        <w:pStyle w:val="B1"/>
      </w:pPr>
      <w:r>
        <w:t>-</w:t>
      </w:r>
      <w:r>
        <w:tab/>
        <w:t xml:space="preserve">If the target NF is MB-SMF, the request may include </w:t>
      </w:r>
      <w:commentRangeStart w:id="100"/>
      <w:r w:rsidRPr="00F76A70">
        <w:rPr>
          <w:highlight w:val="yellow"/>
          <w:rPrChange w:id="101" w:author="r04" w:date="2021-10-20T10:06:00Z">
            <w:rPr/>
          </w:rPrChange>
        </w:rPr>
        <w:t xml:space="preserve">the </w:t>
      </w:r>
      <w:ins w:id="102" w:author="r04" w:date="2021-10-20T10:05:00Z">
        <w:r w:rsidR="00F76A70" w:rsidRPr="00F76A70">
          <w:rPr>
            <w:highlight w:val="yellow"/>
            <w:rPrChange w:id="103" w:author="r04" w:date="2021-10-20T10:06:00Z">
              <w:rPr/>
            </w:rPrChange>
          </w:rPr>
          <w:t xml:space="preserve">UE location, </w:t>
        </w:r>
      </w:ins>
      <w:r w:rsidRPr="00F76A70">
        <w:rPr>
          <w:highlight w:val="yellow"/>
          <w:rPrChange w:id="104" w:author="r04" w:date="2021-10-20T10:06:00Z">
            <w:rPr/>
          </w:rPrChange>
        </w:rPr>
        <w:t>MBS Session ID and Area Session ID</w:t>
      </w:r>
      <w:r>
        <w:t xml:space="preserve">. </w:t>
      </w:r>
      <w:commentRangeEnd w:id="100"/>
      <w:r w:rsidR="00660FB5">
        <w:rPr>
          <w:rStyle w:val="CommentReference"/>
        </w:rPr>
        <w:commentReference w:id="100"/>
      </w:r>
      <w:r>
        <w:t>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t>-</w:t>
      </w:r>
      <w:r>
        <w:tab/>
        <w:t xml:space="preserve">If the target NF is MB-SMF, it may </w:t>
      </w:r>
      <w:r w:rsidRPr="00F23060">
        <w:t xml:space="preserve">include the MBS Session ID(s), Area Session ID(s), </w:t>
      </w:r>
      <w:ins w:id="105" w:author="백영교/5G/6G표준Lab(SR)/Staff Engineer/삼성전자" w:date="2021-10-05T10:08:00Z">
        <w:r w:rsidR="00E0370F" w:rsidRPr="00F23060">
          <w:t xml:space="preserve">corresponding </w:t>
        </w:r>
      </w:ins>
      <w:r w:rsidRPr="00F23060">
        <w:t>MBS service</w:t>
      </w:r>
      <w:ins w:id="106" w:author="백영교/5G/6G표준Lab(SR)/Staff Engineer/삼성전자" w:date="2021-10-07T11:49:00Z">
        <w:r w:rsidR="00CF7A8A">
          <w:t xml:space="preserve"> </w:t>
        </w:r>
        <w:del w:id="107" w:author="Huawei" w:date="2021-10-19T20:35:00Z">
          <w:r w:rsidR="00CF7A8A" w:rsidDel="00CD2C52">
            <w:delText>session</w:delText>
          </w:r>
        </w:del>
      </w:ins>
      <w:del w:id="108" w:author="Huawei" w:date="2021-10-19T20:35:00Z">
        <w:r w:rsidRPr="00F23060" w:rsidDel="00CD2C52">
          <w:delText xml:space="preserve"> </w:delText>
        </w:r>
      </w:del>
      <w:r w:rsidRPr="00F23060">
        <w:t>area(s) as</w:t>
      </w:r>
      <w:r>
        <w:t xml:space="preserve"> described in TS 23.247 [78].</w:t>
      </w:r>
    </w:p>
    <w:p w14:paraId="16B373A7" w14:textId="77777777" w:rsidR="00B97C79" w:rsidRDefault="00B97C79" w:rsidP="00B97C79">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r04" w:date="2021-10-20T10:04:00Z" w:initials="r04">
    <w:p w14:paraId="0312E2D8" w14:textId="6C70E90D" w:rsidR="00F76A70" w:rsidRDefault="00F76A70">
      <w:pPr>
        <w:pStyle w:val="CommentText"/>
      </w:pPr>
      <w:r>
        <w:rPr>
          <w:rStyle w:val="CommentReference"/>
        </w:rPr>
        <w:annotationRef/>
      </w:r>
      <w:r>
        <w:t>I reverted this change because for a service area including TAIs, TAIs are sufficient for discovery</w:t>
      </w:r>
    </w:p>
  </w:comment>
  <w:comment w:id="100" w:author="r04" w:date="2021-10-20T10:06:00Z" w:initials="r04">
    <w:p w14:paraId="15337377" w14:textId="4A1EA471" w:rsidR="00660FB5" w:rsidRDefault="00660FB5">
      <w:pPr>
        <w:pStyle w:val="CommentText"/>
      </w:pPr>
      <w:r>
        <w:rPr>
          <w:rStyle w:val="CommentReference"/>
        </w:rPr>
        <w:annotationRef/>
      </w:r>
      <w:r>
        <w:t>For discovery by the AMF, you still want the area session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12E2D8" w15:done="0"/>
  <w15:commentEx w15:paraId="153373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842" w16cex:dateUtc="2021-10-20T08:04:00Z"/>
  <w16cex:commentExtensible w16cex:durableId="251A689C" w16cex:dateUtc="2021-10-20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12E2D8" w16cid:durableId="251A6842"/>
  <w16cid:commentId w16cid:paraId="15337377" w16cid:durableId="251A6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630C2" w14:textId="77777777" w:rsidR="00273776" w:rsidRDefault="00273776">
      <w:r>
        <w:separator/>
      </w:r>
    </w:p>
  </w:endnote>
  <w:endnote w:type="continuationSeparator" w:id="0">
    <w:p w14:paraId="030C835B" w14:textId="77777777" w:rsidR="00273776" w:rsidRDefault="0027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B1941" w14:textId="77777777" w:rsidR="00273776" w:rsidRDefault="00273776">
      <w:r>
        <w:separator/>
      </w:r>
    </w:p>
  </w:footnote>
  <w:footnote w:type="continuationSeparator" w:id="0">
    <w:p w14:paraId="64068CA2" w14:textId="77777777" w:rsidR="00273776" w:rsidRDefault="00273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9B2EF05"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3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2EF72A1"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56F">
      <w:rPr>
        <w:rFonts w:ascii="Arial" w:hAnsi="Arial" w:cs="Arial"/>
        <w:b/>
        <w:noProof/>
        <w:sz w:val="18"/>
        <w:szCs w:val="18"/>
      </w:rPr>
      <w:t>10</w:t>
    </w:r>
    <w:r>
      <w:rPr>
        <w:rFonts w:ascii="Arial" w:hAnsi="Arial" w:cs="Arial"/>
        <w:b/>
        <w:sz w:val="18"/>
        <w:szCs w:val="18"/>
      </w:rPr>
      <w:fldChar w:fldCharType="end"/>
    </w:r>
  </w:p>
  <w:p w14:paraId="6296E22B" w14:textId="2F1CE96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3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5G/6G표준Lab(SR)/Staff Engineer/삼성전자">
    <w15:presenceInfo w15:providerId="AD" w15:userId="S-1-5-21-1569490900-2152479555-3239727262-382392"/>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73776"/>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853FC"/>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02C4"/>
    <w:rsid w:val="00614FDF"/>
    <w:rsid w:val="0062269C"/>
    <w:rsid w:val="00627C3A"/>
    <w:rsid w:val="006307AC"/>
    <w:rsid w:val="00630B2D"/>
    <w:rsid w:val="006332A0"/>
    <w:rsid w:val="0063543D"/>
    <w:rsid w:val="00641D9D"/>
    <w:rsid w:val="006435B4"/>
    <w:rsid w:val="00647114"/>
    <w:rsid w:val="00651B16"/>
    <w:rsid w:val="00656290"/>
    <w:rsid w:val="00660FB5"/>
    <w:rsid w:val="006917BB"/>
    <w:rsid w:val="006A323F"/>
    <w:rsid w:val="006B30D0"/>
    <w:rsid w:val="006B3D7B"/>
    <w:rsid w:val="006C3D95"/>
    <w:rsid w:val="006E5C86"/>
    <w:rsid w:val="006E6D9D"/>
    <w:rsid w:val="006F34BD"/>
    <w:rsid w:val="006F3875"/>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06295"/>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156F"/>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0A4A"/>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76A70"/>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7F670C63-5080-4099-919B-D3C17C4C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83C79-DEAC-42C4-B8DF-1C393F8C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4359</Words>
  <Characters>21725</Characters>
  <Application>Microsoft Office Word</Application>
  <DocSecurity>0</DocSecurity>
  <Lines>181</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23.501_CR3352R1_(Rel-17)_IIoT</cp:lastModifiedBy>
  <cp:revision>3</cp:revision>
  <cp:lastPrinted>2019-02-25T14:05:00Z</cp:lastPrinted>
  <dcterms:created xsi:type="dcterms:W3CDTF">2021-10-25T00:46:00Z</dcterms:created>
  <dcterms:modified xsi:type="dcterms:W3CDTF">2021-11-25T08:07:00Z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